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642A7" w14:textId="3490C535" w:rsidR="00AC457C" w:rsidRDefault="00AC457C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##152-e</w:t>
      </w:r>
      <w:r>
        <w:rPr>
          <w:rFonts w:ascii="Arial" w:hAnsi="Arial" w:cs="Arial"/>
          <w:b/>
          <w:sz w:val="24"/>
        </w:rPr>
        <w:tab/>
        <w:t>S2-220</w:t>
      </w:r>
      <w:r w:rsidR="002754D2">
        <w:rPr>
          <w:rFonts w:ascii="Arial" w:hAnsi="Arial" w:cs="Arial"/>
          <w:b/>
          <w:sz w:val="24"/>
        </w:rPr>
        <w:t>7699</w:t>
      </w:r>
      <w:ins w:id="0" w:author="Ericsson" w:date="2022-08-24T08:46:00Z">
        <w:r w:rsidR="004E4E01">
          <w:rPr>
            <w:rFonts w:ascii="Arial" w:hAnsi="Arial" w:cs="Arial"/>
            <w:b/>
            <w:sz w:val="24"/>
          </w:rPr>
          <w:t>r01</w:t>
        </w:r>
      </w:ins>
    </w:p>
    <w:p w14:paraId="26EAF331" w14:textId="77777777" w:rsidR="00AC457C" w:rsidRDefault="00AC457C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17-26 August 2022, Electronic Meeting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6CBE6D2F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1" w:name="_Hlk95242099"/>
      <w:r w:rsidR="00A85F6B">
        <w:rPr>
          <w:rFonts w:ascii="Arial" w:hAnsi="Arial" w:cs="Arial"/>
          <w:b/>
          <w:sz w:val="22"/>
          <w:szCs w:val="22"/>
        </w:rPr>
        <w:t xml:space="preserve">Reply LS on </w:t>
      </w:r>
      <w:r w:rsidR="00A25F49">
        <w:rPr>
          <w:rFonts w:ascii="Arial" w:hAnsi="Arial" w:cs="Arial"/>
          <w:b/>
          <w:sz w:val="22"/>
          <w:szCs w:val="22"/>
        </w:rPr>
        <w:t>5G ProSe security open items</w:t>
      </w:r>
      <w:r w:rsidR="00424325" w:rsidRPr="003C2FBF" w:rsidDel="0042432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1"/>
    </w:p>
    <w:p w14:paraId="65CE9858" w14:textId="124EC3C9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  <w:r w:rsidR="00825D7F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825D7F" w:rsidRPr="00825D7F">
        <w:rPr>
          <w:rFonts w:ascii="Arial" w:hAnsi="Arial" w:cs="Arial"/>
          <w:b/>
          <w:bCs/>
          <w:sz w:val="22"/>
          <w:szCs w:val="22"/>
        </w:rPr>
        <w:t>LS on 5G ProSe security open items</w:t>
      </w:r>
      <w:r w:rsidR="00D4222E">
        <w:rPr>
          <w:rFonts w:ascii="Arial" w:hAnsi="Arial" w:cs="Arial"/>
          <w:b/>
          <w:sz w:val="22"/>
          <w:szCs w:val="22"/>
        </w:rPr>
        <w:t xml:space="preserve"> (</w:t>
      </w:r>
      <w:r w:rsidR="00D4222E">
        <w:rPr>
          <w:rFonts w:ascii="Arial" w:hAnsi="Arial" w:cs="Arial"/>
          <w:b/>
          <w:sz w:val="24"/>
        </w:rPr>
        <w:t>S2-220544</w:t>
      </w:r>
      <w:r w:rsidR="00A25F49">
        <w:rPr>
          <w:rFonts w:ascii="Arial" w:hAnsi="Arial" w:cs="Arial"/>
          <w:b/>
          <w:sz w:val="24"/>
        </w:rPr>
        <w:t>8</w:t>
      </w:r>
      <w:r w:rsidR="00D4222E">
        <w:rPr>
          <w:rFonts w:ascii="Arial" w:hAnsi="Arial" w:cs="Arial"/>
          <w:b/>
          <w:sz w:val="24"/>
        </w:rPr>
        <w:t>/</w:t>
      </w:r>
      <w:r w:rsidR="00D4222E" w:rsidRPr="00D4222E">
        <w:t xml:space="preserve"> </w:t>
      </w:r>
      <w:r w:rsidR="00D4222E" w:rsidRPr="00D4222E">
        <w:rPr>
          <w:rFonts w:ascii="Arial" w:hAnsi="Arial" w:cs="Arial"/>
          <w:b/>
          <w:sz w:val="24"/>
        </w:rPr>
        <w:t>S</w:t>
      </w:r>
      <w:r w:rsidR="00A25F49">
        <w:rPr>
          <w:rFonts w:ascii="Arial" w:hAnsi="Arial" w:cs="Arial"/>
          <w:b/>
          <w:sz w:val="24"/>
        </w:rPr>
        <w:t>P</w:t>
      </w:r>
      <w:r w:rsidR="00D4222E" w:rsidRPr="00D4222E">
        <w:rPr>
          <w:rFonts w:ascii="Arial" w:hAnsi="Arial" w:cs="Arial"/>
          <w:b/>
          <w:sz w:val="24"/>
        </w:rPr>
        <w:t>-22</w:t>
      </w:r>
      <w:r w:rsidR="00A25F49">
        <w:rPr>
          <w:rFonts w:ascii="Arial" w:hAnsi="Arial" w:cs="Arial"/>
          <w:b/>
          <w:sz w:val="24"/>
        </w:rPr>
        <w:t>0716</w:t>
      </w:r>
      <w:r w:rsidR="00D4222E">
        <w:rPr>
          <w:rFonts w:ascii="Arial" w:hAnsi="Arial" w:cs="Arial"/>
          <w:b/>
          <w:sz w:val="24"/>
        </w:rPr>
        <w:t>)</w:t>
      </w:r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4"/>
    <w:bookmarkEnd w:id="5"/>
    <w:bookmarkEnd w:id="6"/>
    <w:p w14:paraId="333D328B" w14:textId="281120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D028BC">
        <w:rPr>
          <w:rFonts w:ascii="Arial" w:hAnsi="Arial" w:cs="Arial"/>
          <w:b/>
          <w:bCs/>
          <w:sz w:val="22"/>
          <w:szCs w:val="22"/>
        </w:rPr>
        <w:t>5G_ProSe, 5G_ProSe_Sec, 5G_ProSe_CT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9463CD3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</w:t>
      </w:r>
      <w:r w:rsidR="00D4222E">
        <w:rPr>
          <w:rFonts w:ascii="Arial" w:hAnsi="Arial" w:cs="Arial"/>
          <w:b/>
          <w:sz w:val="22"/>
          <w:szCs w:val="22"/>
          <w:lang w:val="fr-CA"/>
        </w:rPr>
        <w:t>2</w:t>
      </w:r>
    </w:p>
    <w:p w14:paraId="3D42C966" w14:textId="37E1F4E6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D028BC">
        <w:rPr>
          <w:rFonts w:ascii="Arial" w:hAnsi="Arial" w:cs="Arial"/>
          <w:b/>
          <w:bCs/>
          <w:sz w:val="22"/>
          <w:szCs w:val="22"/>
          <w:lang w:val="fr-CA"/>
        </w:rPr>
        <w:t>, SA3</w:t>
      </w:r>
    </w:p>
    <w:p w14:paraId="4635293E" w14:textId="0FECD07D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7" w:name="OLE_LINK45"/>
      <w:bookmarkStart w:id="8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D028BC">
        <w:rPr>
          <w:rFonts w:ascii="Arial" w:hAnsi="Arial" w:cs="Arial"/>
          <w:b/>
          <w:bCs/>
          <w:sz w:val="22"/>
          <w:szCs w:val="22"/>
          <w:lang w:val="fr-CA"/>
        </w:rPr>
        <w:t>CT, CT1, CT3, CT4, CT6</w:t>
      </w:r>
    </w:p>
    <w:bookmarkEnd w:id="7"/>
    <w:bookmarkEnd w:id="8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7DDBAE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040720D4" w14:textId="5687D7C3" w:rsidR="00D4222E" w:rsidRPr="000F4E43" w:rsidRDefault="00D4222E" w:rsidP="00D4222E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028BC">
        <w:rPr>
          <w:bCs/>
        </w:rPr>
        <w:t>Jung Je Son</w:t>
      </w:r>
    </w:p>
    <w:p w14:paraId="20831725" w14:textId="7E6309BC" w:rsidR="00D4222E" w:rsidRPr="00092145" w:rsidRDefault="00D4222E" w:rsidP="00D4222E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0" w:history="1">
        <w:proofErr w:type="spellStart"/>
        <w:r w:rsidR="00D028BC">
          <w:t>Jungje</w:t>
        </w:r>
        <w:proofErr w:type="spellEnd"/>
        <w:r>
          <w:t xml:space="preserve">(dot) </w:t>
        </w:r>
        <w:r w:rsidR="00D028BC">
          <w:t>son</w:t>
        </w:r>
        <w:r>
          <w:t xml:space="preserve"> (at) </w:t>
        </w:r>
        <w:r w:rsidR="00D028BC">
          <w:t>interdigital</w:t>
        </w:r>
        <w:r w:rsidRPr="00092145">
          <w:t xml:space="preserve"> (dot) com</w:t>
        </w:r>
      </w:hyperlink>
      <w:r>
        <w:t xml:space="preserve"> 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59FBC77" w14:textId="536BA15B" w:rsidR="00D4222E" w:rsidRDefault="00D4222E" w:rsidP="00D422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E62FAE" w14:textId="75A84CDE" w:rsidR="007E1380" w:rsidRDefault="007E1380" w:rsidP="000F6242">
      <w:r>
        <w:t xml:space="preserve">SA2 appreciate </w:t>
      </w:r>
      <w:r w:rsidR="00D4704A">
        <w:t xml:space="preserve">SA </w:t>
      </w:r>
      <w:r>
        <w:t xml:space="preserve">for the </w:t>
      </w:r>
      <w:r w:rsidR="00D4704A">
        <w:t>decision and r</w:t>
      </w:r>
      <w:r>
        <w:t>eply LS on 5G ProSe security open items</w:t>
      </w:r>
      <w:r w:rsidR="00D4704A">
        <w:t>.</w:t>
      </w:r>
    </w:p>
    <w:p w14:paraId="5499E2BA" w14:textId="416CF15C" w:rsidR="00C92A34" w:rsidRDefault="00C92A34" w:rsidP="000F6242">
      <w:r>
        <w:t>In their LS, SA indicated that “</w:t>
      </w:r>
      <w:r w:rsidRPr="00C92A34">
        <w:t>SA has agreed that SA2 and SA3 should work on PDU Session Secondary Authentication in Rel-18 as per normal 3GPP working procedures</w:t>
      </w:r>
      <w:r>
        <w:t>.”</w:t>
      </w:r>
    </w:p>
    <w:p w14:paraId="38DA07F4" w14:textId="7040AB78" w:rsidR="00D4222E" w:rsidRDefault="007F0900" w:rsidP="000F6242">
      <w:pPr>
        <w:rPr>
          <w:ins w:id="9" w:author="Ericsson" w:date="2022-08-24T08:48:00Z"/>
        </w:rPr>
      </w:pPr>
      <w:r w:rsidRPr="003A4517">
        <w:t xml:space="preserve">Relating to </w:t>
      </w:r>
      <w:r w:rsidR="00D4704A" w:rsidRPr="003A4517">
        <w:t xml:space="preserve">the </w:t>
      </w:r>
      <w:r w:rsidRPr="003A4517">
        <w:t>recommendation from SA that SA2 and SA3 should work on PDU Session Secondary Authentication</w:t>
      </w:r>
      <w:ins w:id="10" w:author="Ericsson" w:date="2022-08-24T08:49:00Z">
        <w:r w:rsidR="003A4517" w:rsidRPr="003A4517">
          <w:t xml:space="preserve"> </w:t>
        </w:r>
      </w:ins>
      <w:ins w:id="11" w:author="Ericsson" w:date="2022-08-24T08:53:00Z">
        <w:r w:rsidR="0040045F">
          <w:t>(</w:t>
        </w:r>
      </w:ins>
      <w:ins w:id="12" w:author="Ericsson" w:date="2022-08-24T08:50:00Z">
        <w:r w:rsidR="003A4517" w:rsidRPr="003A4517">
          <w:t>that was not possible to complete during Rel-17</w:t>
        </w:r>
      </w:ins>
      <w:ins w:id="13" w:author="Ericsson" w:date="2022-08-24T08:53:00Z">
        <w:r w:rsidR="0040045F">
          <w:t>)</w:t>
        </w:r>
      </w:ins>
      <w:r w:rsidRPr="003A4517">
        <w:t xml:space="preserve"> in Rel-18 as per normal 3GPP working procedures</w:t>
      </w:r>
      <w:ins w:id="14" w:author="Ericsson" w:date="2022-08-24T08:49:00Z">
        <w:r w:rsidR="003A4517" w:rsidRPr="003A4517">
          <w:t>.</w:t>
        </w:r>
      </w:ins>
      <w:del w:id="15" w:author="Ericsson" w:date="2022-08-24T08:49:00Z">
        <w:r w:rsidRPr="003A4517" w:rsidDel="003A4517">
          <w:delText>,</w:delText>
        </w:r>
      </w:del>
      <w:r w:rsidRPr="003A4517">
        <w:t xml:space="preserve"> SA2 </w:t>
      </w:r>
      <w:del w:id="16" w:author="Ericsson" w:date="2022-08-24T08:47:00Z">
        <w:r w:rsidRPr="003A4517" w:rsidDel="004E4E01">
          <w:delText xml:space="preserve">concluded </w:delText>
        </w:r>
      </w:del>
      <w:ins w:id="17" w:author="Ericsson" w:date="2022-08-24T08:47:00Z">
        <w:r w:rsidR="004E4E01" w:rsidRPr="003A4517">
          <w:t>request</w:t>
        </w:r>
      </w:ins>
      <w:ins w:id="18" w:author="Ericsson" w:date="2022-08-24T08:48:00Z">
        <w:r w:rsidR="004E4E01" w:rsidRPr="003A4517">
          <w:t>s</w:t>
        </w:r>
      </w:ins>
      <w:del w:id="19" w:author="Ericsson" w:date="2022-08-24T08:47:00Z">
        <w:r w:rsidRPr="003A4517" w:rsidDel="004E4E01">
          <w:delText>that</w:delText>
        </w:r>
      </w:del>
      <w:r w:rsidRPr="003A4517">
        <w:t xml:space="preserve"> </w:t>
      </w:r>
      <w:r w:rsidR="00B201D0" w:rsidRPr="003A4517">
        <w:t>SA3</w:t>
      </w:r>
      <w:r w:rsidRPr="003A4517">
        <w:t xml:space="preserve"> </w:t>
      </w:r>
      <w:ins w:id="20" w:author="Ericsson" w:date="2022-08-24T08:47:00Z">
        <w:r w:rsidR="004E4E01" w:rsidRPr="003A4517">
          <w:t xml:space="preserve">to keep SA2 informed </w:t>
        </w:r>
      </w:ins>
      <w:ins w:id="21" w:author="Ericsson" w:date="2022-08-24T08:48:00Z">
        <w:r w:rsidR="004E4E01" w:rsidRPr="003A4517">
          <w:t xml:space="preserve">of their progress. </w:t>
        </w:r>
      </w:ins>
      <w:del w:id="22" w:author="Ericsson" w:date="2022-08-24T08:48:00Z">
        <w:r w:rsidRPr="003A4517" w:rsidDel="004E4E01">
          <w:delText xml:space="preserve">should lead the work and SA2 </w:delText>
        </w:r>
        <w:r w:rsidR="007E1380" w:rsidRPr="003A4517" w:rsidDel="004E4E01">
          <w:delText xml:space="preserve">will </w:delText>
        </w:r>
        <w:r w:rsidRPr="003A4517" w:rsidDel="004E4E01">
          <w:delText>make alignment</w:delText>
        </w:r>
        <w:r w:rsidR="009C382C" w:rsidRPr="003A4517" w:rsidDel="004E4E01">
          <w:delText xml:space="preserve"> based</w:delText>
        </w:r>
        <w:r w:rsidRPr="003A4517" w:rsidDel="004E4E01">
          <w:delText xml:space="preserve"> on SA3’s conclusion in Rel-18 timeframe</w:delText>
        </w:r>
      </w:del>
      <w:r w:rsidRPr="003A4517">
        <w:t>.</w:t>
      </w:r>
      <w:ins w:id="23" w:author="Ericsson" w:date="2022-08-24T08:48:00Z">
        <w:r w:rsidR="004E4E01" w:rsidRPr="003A4517">
          <w:t xml:space="preserve"> SA2 expects any work related to architecture and procedures in this area will be performed </w:t>
        </w:r>
      </w:ins>
      <w:ins w:id="24" w:author="Ericsson" w:date="2022-08-24T08:51:00Z">
        <w:r w:rsidR="003A4517">
          <w:t>via</w:t>
        </w:r>
      </w:ins>
      <w:ins w:id="25" w:author="Ericsson" w:date="2022-08-24T08:48:00Z">
        <w:r w:rsidR="004E4E01" w:rsidRPr="003A4517">
          <w:t xml:space="preserve"> collaboration between the 2 WGs.</w:t>
        </w:r>
      </w:ins>
    </w:p>
    <w:p w14:paraId="31DD8337" w14:textId="0306EDB0" w:rsidR="0062491F" w:rsidRPr="007A3380" w:rsidDel="0062491F" w:rsidRDefault="0062491F" w:rsidP="000F6242">
      <w:pPr>
        <w:rPr>
          <w:del w:id="26" w:author="Ericsson" w:date="2022-08-24T00:43:00Z"/>
        </w:rPr>
      </w:pPr>
    </w:p>
    <w:p w14:paraId="27B2FDD6" w14:textId="672BCBFC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709222BE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4A6AEF">
        <w:rPr>
          <w:rFonts w:ascii="Arial" w:hAnsi="Arial" w:cs="Arial"/>
          <w:b/>
        </w:rPr>
        <w:t>SA</w:t>
      </w:r>
      <w:r w:rsidR="00EE7FE6">
        <w:rPr>
          <w:rFonts w:ascii="Arial" w:hAnsi="Arial" w:cs="Arial"/>
          <w:b/>
        </w:rPr>
        <w:t>, SA3: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22D1FE20" w:rsidR="00B97703" w:rsidRDefault="00D53C53" w:rsidP="003A697C">
      <w:pPr>
        <w:rPr>
          <w:rFonts w:ascii="Arial" w:hAnsi="Arial" w:cs="Arial"/>
        </w:rPr>
      </w:pPr>
      <w:r w:rsidRPr="00E7538F">
        <w:t>SA</w:t>
      </w:r>
      <w:r w:rsidR="00D4222E">
        <w:t>2</w:t>
      </w:r>
      <w:r w:rsidRPr="00E7538F">
        <w:t xml:space="preserve"> </w:t>
      </w:r>
      <w:r w:rsidR="00A33ACB">
        <w:t>asks</w:t>
      </w:r>
      <w:r w:rsidRPr="00E7538F">
        <w:t xml:space="preserve"> </w:t>
      </w:r>
      <w:r w:rsidR="0022789A">
        <w:t>SA</w:t>
      </w:r>
      <w:r w:rsidR="00EE7FE6">
        <w:t>3</w:t>
      </w:r>
      <w:r w:rsidR="008E7FFC">
        <w:t xml:space="preserve"> to </w:t>
      </w:r>
      <w:r w:rsidR="00D4222E">
        <w:t>take the provided</w:t>
      </w:r>
      <w:r w:rsidR="008E7FFC">
        <w:t xml:space="preserve"> respons</w:t>
      </w:r>
      <w:r w:rsidR="00D4222E">
        <w:t>es into account</w:t>
      </w:r>
      <w:r w:rsidR="00303471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B5B4871" w14:textId="77777777" w:rsidR="00D4222E" w:rsidRDefault="00D4222E" w:rsidP="00D422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SA2#153</w:t>
      </w:r>
      <w:r>
        <w:rPr>
          <w:rFonts w:ascii="Arial" w:hAnsi="Arial" w:cs="Arial"/>
          <w:bCs/>
        </w:rPr>
        <w:tab/>
        <w:t>10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- 14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2022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14:paraId="0A3DB371" w14:textId="09897A4E" w:rsidR="009C382C" w:rsidRDefault="009C382C" w:rsidP="009C38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SA2#154</w:t>
      </w:r>
      <w:r>
        <w:rPr>
          <w:rFonts w:ascii="Arial" w:hAnsi="Arial" w:cs="Arial"/>
          <w:bCs/>
        </w:rPr>
        <w:tab/>
        <w:t>14</w:t>
      </w:r>
      <w:r w:rsidRPr="00A541C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- 18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  <w:t>TBD</w:t>
      </w:r>
    </w:p>
    <w:p w14:paraId="6A1AE6D8" w14:textId="45E13281" w:rsidR="008B5167" w:rsidRPr="008B5167" w:rsidRDefault="008B5167" w:rsidP="00D4222E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B5167" w:rsidRPr="008B51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54B12" w14:textId="77777777" w:rsidR="00E3768B" w:rsidRDefault="00E3768B">
      <w:pPr>
        <w:spacing w:after="0"/>
      </w:pPr>
      <w:r>
        <w:separator/>
      </w:r>
    </w:p>
  </w:endnote>
  <w:endnote w:type="continuationSeparator" w:id="0">
    <w:p w14:paraId="60D9FEE5" w14:textId="77777777" w:rsidR="00E3768B" w:rsidRDefault="00E376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6B745" w14:textId="77777777" w:rsidR="00E3768B" w:rsidRDefault="00E3768B">
      <w:pPr>
        <w:spacing w:after="0"/>
      </w:pPr>
      <w:r>
        <w:separator/>
      </w:r>
    </w:p>
  </w:footnote>
  <w:footnote w:type="continuationSeparator" w:id="0">
    <w:p w14:paraId="18829A22" w14:textId="77777777" w:rsidR="00E3768B" w:rsidRDefault="00E376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CE554A0"/>
    <w:multiLevelType w:val="hybridMultilevel"/>
    <w:tmpl w:val="9E04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714"/>
    <w:rsid w:val="00017F23"/>
    <w:rsid w:val="0006543D"/>
    <w:rsid w:val="000F6033"/>
    <w:rsid w:val="000F6242"/>
    <w:rsid w:val="00136BBF"/>
    <w:rsid w:val="00157A91"/>
    <w:rsid w:val="0017203F"/>
    <w:rsid w:val="001B1927"/>
    <w:rsid w:val="001C4BC1"/>
    <w:rsid w:val="001C6B57"/>
    <w:rsid w:val="001D554F"/>
    <w:rsid w:val="001D7AAC"/>
    <w:rsid w:val="001F7691"/>
    <w:rsid w:val="00207635"/>
    <w:rsid w:val="00216107"/>
    <w:rsid w:val="0022789A"/>
    <w:rsid w:val="00241F74"/>
    <w:rsid w:val="002754D2"/>
    <w:rsid w:val="002D2F90"/>
    <w:rsid w:val="002F1940"/>
    <w:rsid w:val="002F1C46"/>
    <w:rsid w:val="002F2E30"/>
    <w:rsid w:val="00303471"/>
    <w:rsid w:val="00373F0C"/>
    <w:rsid w:val="00383545"/>
    <w:rsid w:val="003A4517"/>
    <w:rsid w:val="003A697C"/>
    <w:rsid w:val="003B7723"/>
    <w:rsid w:val="003C2FBF"/>
    <w:rsid w:val="003D6271"/>
    <w:rsid w:val="003F15A5"/>
    <w:rsid w:val="0040045F"/>
    <w:rsid w:val="00413BA7"/>
    <w:rsid w:val="00424325"/>
    <w:rsid w:val="00433500"/>
    <w:rsid w:val="00433F71"/>
    <w:rsid w:val="00440D43"/>
    <w:rsid w:val="00455640"/>
    <w:rsid w:val="00473806"/>
    <w:rsid w:val="00473EB2"/>
    <w:rsid w:val="00474870"/>
    <w:rsid w:val="0048235C"/>
    <w:rsid w:val="004936F2"/>
    <w:rsid w:val="004948D8"/>
    <w:rsid w:val="004A6AEF"/>
    <w:rsid w:val="004C7335"/>
    <w:rsid w:val="004E3939"/>
    <w:rsid w:val="004E4E01"/>
    <w:rsid w:val="00526CBC"/>
    <w:rsid w:val="00542900"/>
    <w:rsid w:val="00567B24"/>
    <w:rsid w:val="00590F2B"/>
    <w:rsid w:val="005E6D6D"/>
    <w:rsid w:val="00616401"/>
    <w:rsid w:val="0062491F"/>
    <w:rsid w:val="006639B2"/>
    <w:rsid w:val="00672FD3"/>
    <w:rsid w:val="00694966"/>
    <w:rsid w:val="006E0AB6"/>
    <w:rsid w:val="007250BF"/>
    <w:rsid w:val="00754879"/>
    <w:rsid w:val="00792A7F"/>
    <w:rsid w:val="00793AE3"/>
    <w:rsid w:val="007A3380"/>
    <w:rsid w:val="007B5FE7"/>
    <w:rsid w:val="007E1380"/>
    <w:rsid w:val="007E1DD3"/>
    <w:rsid w:val="007F0900"/>
    <w:rsid w:val="007F4F92"/>
    <w:rsid w:val="007F755C"/>
    <w:rsid w:val="008235B9"/>
    <w:rsid w:val="00825D7F"/>
    <w:rsid w:val="00842A3F"/>
    <w:rsid w:val="00845D5D"/>
    <w:rsid w:val="008674D7"/>
    <w:rsid w:val="00894522"/>
    <w:rsid w:val="008B037C"/>
    <w:rsid w:val="008B5167"/>
    <w:rsid w:val="008D7588"/>
    <w:rsid w:val="008D772F"/>
    <w:rsid w:val="008E7FFC"/>
    <w:rsid w:val="008F5B56"/>
    <w:rsid w:val="00912296"/>
    <w:rsid w:val="00956470"/>
    <w:rsid w:val="009868EE"/>
    <w:rsid w:val="00993051"/>
    <w:rsid w:val="0099764C"/>
    <w:rsid w:val="009A14DE"/>
    <w:rsid w:val="009A4DED"/>
    <w:rsid w:val="009B2D1D"/>
    <w:rsid w:val="009B78E2"/>
    <w:rsid w:val="009C382C"/>
    <w:rsid w:val="009E75D2"/>
    <w:rsid w:val="00A25F49"/>
    <w:rsid w:val="00A33ACB"/>
    <w:rsid w:val="00A478A4"/>
    <w:rsid w:val="00A541CA"/>
    <w:rsid w:val="00A60B13"/>
    <w:rsid w:val="00A85F6B"/>
    <w:rsid w:val="00AC457C"/>
    <w:rsid w:val="00AD4FC1"/>
    <w:rsid w:val="00AE76AB"/>
    <w:rsid w:val="00B01524"/>
    <w:rsid w:val="00B201D0"/>
    <w:rsid w:val="00B52AA9"/>
    <w:rsid w:val="00B97703"/>
    <w:rsid w:val="00C14AB7"/>
    <w:rsid w:val="00C26B92"/>
    <w:rsid w:val="00C35F5E"/>
    <w:rsid w:val="00C53836"/>
    <w:rsid w:val="00C62D51"/>
    <w:rsid w:val="00C631A0"/>
    <w:rsid w:val="00C63CB7"/>
    <w:rsid w:val="00C776D0"/>
    <w:rsid w:val="00C84114"/>
    <w:rsid w:val="00C92A34"/>
    <w:rsid w:val="00C945AD"/>
    <w:rsid w:val="00CA0B28"/>
    <w:rsid w:val="00CB3A21"/>
    <w:rsid w:val="00CC472C"/>
    <w:rsid w:val="00CF6087"/>
    <w:rsid w:val="00D000A5"/>
    <w:rsid w:val="00D028BC"/>
    <w:rsid w:val="00D4222E"/>
    <w:rsid w:val="00D4704A"/>
    <w:rsid w:val="00D53C53"/>
    <w:rsid w:val="00D659E3"/>
    <w:rsid w:val="00D714F2"/>
    <w:rsid w:val="00D7209E"/>
    <w:rsid w:val="00D73D09"/>
    <w:rsid w:val="00DC6427"/>
    <w:rsid w:val="00DC7DFA"/>
    <w:rsid w:val="00DD6E73"/>
    <w:rsid w:val="00DE0C09"/>
    <w:rsid w:val="00DE13A4"/>
    <w:rsid w:val="00DF4721"/>
    <w:rsid w:val="00E31BCB"/>
    <w:rsid w:val="00E3768B"/>
    <w:rsid w:val="00E65948"/>
    <w:rsid w:val="00E7538F"/>
    <w:rsid w:val="00E7718C"/>
    <w:rsid w:val="00E91868"/>
    <w:rsid w:val="00EB4FB5"/>
    <w:rsid w:val="00EB654C"/>
    <w:rsid w:val="00EE7FE6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5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C45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C45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C45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C45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C45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C457C"/>
    <w:pPr>
      <w:outlineLvl w:val="5"/>
    </w:pPr>
  </w:style>
  <w:style w:type="paragraph" w:styleId="Heading7">
    <w:name w:val="heading 7"/>
    <w:basedOn w:val="H6"/>
    <w:next w:val="Normal"/>
    <w:qFormat/>
    <w:rsid w:val="00AC457C"/>
    <w:pPr>
      <w:outlineLvl w:val="6"/>
    </w:pPr>
  </w:style>
  <w:style w:type="paragraph" w:styleId="Heading8">
    <w:name w:val="heading 8"/>
    <w:basedOn w:val="Heading1"/>
    <w:next w:val="Normal"/>
    <w:qFormat/>
    <w:rsid w:val="00AC45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45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C45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C457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C45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C457C"/>
    <w:pPr>
      <w:spacing w:before="180"/>
      <w:ind w:left="2693" w:hanging="2693"/>
    </w:pPr>
    <w:rPr>
      <w:b/>
    </w:rPr>
  </w:style>
  <w:style w:type="paragraph" w:styleId="TOC1">
    <w:name w:val="toc 1"/>
    <w:semiHidden/>
    <w:rsid w:val="00AC45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C45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C457C"/>
    <w:pPr>
      <w:ind w:left="1701" w:hanging="1701"/>
    </w:pPr>
  </w:style>
  <w:style w:type="paragraph" w:styleId="TOC4">
    <w:name w:val="toc 4"/>
    <w:basedOn w:val="TOC3"/>
    <w:semiHidden/>
    <w:rsid w:val="00AC457C"/>
    <w:pPr>
      <w:ind w:left="1418" w:hanging="1418"/>
    </w:pPr>
  </w:style>
  <w:style w:type="paragraph" w:styleId="TOC3">
    <w:name w:val="toc 3"/>
    <w:basedOn w:val="TOC2"/>
    <w:semiHidden/>
    <w:rsid w:val="00AC457C"/>
    <w:pPr>
      <w:ind w:left="1134" w:hanging="1134"/>
    </w:pPr>
  </w:style>
  <w:style w:type="paragraph" w:styleId="TOC2">
    <w:name w:val="toc 2"/>
    <w:basedOn w:val="TOC1"/>
    <w:semiHidden/>
    <w:rsid w:val="00AC45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C457C"/>
    <w:pPr>
      <w:ind w:left="284"/>
    </w:pPr>
  </w:style>
  <w:style w:type="paragraph" w:styleId="Index1">
    <w:name w:val="index 1"/>
    <w:basedOn w:val="Normal"/>
    <w:semiHidden/>
    <w:rsid w:val="00AC457C"/>
    <w:pPr>
      <w:keepLines/>
      <w:spacing w:after="0"/>
    </w:pPr>
  </w:style>
  <w:style w:type="paragraph" w:customStyle="1" w:styleId="ZH">
    <w:name w:val="ZH"/>
    <w:rsid w:val="00AC45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C457C"/>
    <w:pPr>
      <w:outlineLvl w:val="9"/>
    </w:pPr>
  </w:style>
  <w:style w:type="paragraph" w:styleId="ListNumber2">
    <w:name w:val="List Number 2"/>
    <w:basedOn w:val="ListNumber"/>
    <w:semiHidden/>
    <w:rsid w:val="00AC457C"/>
    <w:pPr>
      <w:ind w:left="851"/>
    </w:pPr>
  </w:style>
  <w:style w:type="character" w:styleId="FootnoteReference">
    <w:name w:val="footnote reference"/>
    <w:basedOn w:val="DefaultParagraphFont"/>
    <w:semiHidden/>
    <w:rsid w:val="00AC45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C45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C457C"/>
    <w:rPr>
      <w:b/>
    </w:rPr>
  </w:style>
  <w:style w:type="paragraph" w:customStyle="1" w:styleId="TAC">
    <w:name w:val="TAC"/>
    <w:basedOn w:val="TAL"/>
    <w:rsid w:val="00AC457C"/>
    <w:pPr>
      <w:jc w:val="center"/>
    </w:pPr>
  </w:style>
  <w:style w:type="paragraph" w:customStyle="1" w:styleId="TF">
    <w:name w:val="TF"/>
    <w:basedOn w:val="TH"/>
    <w:rsid w:val="00AC457C"/>
    <w:pPr>
      <w:keepNext w:val="0"/>
      <w:spacing w:before="0" w:after="240"/>
    </w:pPr>
  </w:style>
  <w:style w:type="paragraph" w:customStyle="1" w:styleId="NO">
    <w:name w:val="NO"/>
    <w:basedOn w:val="Normal"/>
    <w:rsid w:val="00AC457C"/>
    <w:pPr>
      <w:keepLines/>
      <w:ind w:left="1135" w:hanging="851"/>
    </w:pPr>
  </w:style>
  <w:style w:type="paragraph" w:styleId="TOC9">
    <w:name w:val="toc 9"/>
    <w:basedOn w:val="TOC8"/>
    <w:semiHidden/>
    <w:rsid w:val="00AC457C"/>
    <w:pPr>
      <w:ind w:left="1418" w:hanging="1418"/>
    </w:pPr>
  </w:style>
  <w:style w:type="paragraph" w:customStyle="1" w:styleId="EX">
    <w:name w:val="EX"/>
    <w:basedOn w:val="Normal"/>
    <w:rsid w:val="00AC457C"/>
    <w:pPr>
      <w:keepLines/>
      <w:ind w:left="1702" w:hanging="1418"/>
    </w:pPr>
  </w:style>
  <w:style w:type="paragraph" w:customStyle="1" w:styleId="FP">
    <w:name w:val="FP"/>
    <w:basedOn w:val="Normal"/>
    <w:rsid w:val="00AC457C"/>
    <w:pPr>
      <w:spacing w:after="0"/>
    </w:pPr>
  </w:style>
  <w:style w:type="paragraph" w:customStyle="1" w:styleId="LD">
    <w:name w:val="LD"/>
    <w:rsid w:val="00AC45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C457C"/>
    <w:pPr>
      <w:spacing w:after="0"/>
    </w:pPr>
  </w:style>
  <w:style w:type="paragraph" w:customStyle="1" w:styleId="EW">
    <w:name w:val="EW"/>
    <w:basedOn w:val="EX"/>
    <w:rsid w:val="00AC457C"/>
    <w:pPr>
      <w:spacing w:after="0"/>
    </w:pPr>
  </w:style>
  <w:style w:type="paragraph" w:styleId="TOC6">
    <w:name w:val="toc 6"/>
    <w:basedOn w:val="TOC5"/>
    <w:next w:val="Normal"/>
    <w:semiHidden/>
    <w:rsid w:val="00AC457C"/>
    <w:pPr>
      <w:ind w:left="1985" w:hanging="1985"/>
    </w:pPr>
  </w:style>
  <w:style w:type="paragraph" w:styleId="TOC7">
    <w:name w:val="toc 7"/>
    <w:basedOn w:val="TOC6"/>
    <w:next w:val="Normal"/>
    <w:semiHidden/>
    <w:rsid w:val="00AC457C"/>
    <w:pPr>
      <w:ind w:left="2268" w:hanging="2268"/>
    </w:pPr>
  </w:style>
  <w:style w:type="paragraph" w:styleId="ListBullet2">
    <w:name w:val="List Bullet 2"/>
    <w:basedOn w:val="ListBullet"/>
    <w:semiHidden/>
    <w:rsid w:val="00AC457C"/>
    <w:pPr>
      <w:ind w:left="851"/>
    </w:pPr>
  </w:style>
  <w:style w:type="paragraph" w:styleId="ListBullet3">
    <w:name w:val="List Bullet 3"/>
    <w:basedOn w:val="ListBullet2"/>
    <w:semiHidden/>
    <w:rsid w:val="00AC457C"/>
    <w:pPr>
      <w:ind w:left="1135"/>
    </w:pPr>
  </w:style>
  <w:style w:type="paragraph" w:styleId="ListNumber">
    <w:name w:val="List Number"/>
    <w:basedOn w:val="List"/>
    <w:semiHidden/>
    <w:rsid w:val="00AC457C"/>
  </w:style>
  <w:style w:type="paragraph" w:customStyle="1" w:styleId="EQ">
    <w:name w:val="EQ"/>
    <w:basedOn w:val="Normal"/>
    <w:next w:val="Normal"/>
    <w:rsid w:val="00AC45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C45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C45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C45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C457C"/>
    <w:pPr>
      <w:jc w:val="right"/>
    </w:pPr>
  </w:style>
  <w:style w:type="paragraph" w:customStyle="1" w:styleId="H6">
    <w:name w:val="H6"/>
    <w:basedOn w:val="Heading5"/>
    <w:next w:val="Normal"/>
    <w:rsid w:val="00AC45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C457C"/>
    <w:pPr>
      <w:ind w:left="851" w:hanging="851"/>
    </w:pPr>
  </w:style>
  <w:style w:type="paragraph" w:customStyle="1" w:styleId="TAL">
    <w:name w:val="TAL"/>
    <w:basedOn w:val="Normal"/>
    <w:rsid w:val="00AC45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C45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C45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C45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C45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C457C"/>
    <w:pPr>
      <w:framePr w:wrap="notBeside" w:y="16161"/>
    </w:pPr>
  </w:style>
  <w:style w:type="character" w:customStyle="1" w:styleId="ZGSM">
    <w:name w:val="ZGSM"/>
    <w:rsid w:val="00AC457C"/>
  </w:style>
  <w:style w:type="paragraph" w:styleId="List2">
    <w:name w:val="List 2"/>
    <w:basedOn w:val="List"/>
    <w:semiHidden/>
    <w:rsid w:val="00AC457C"/>
    <w:pPr>
      <w:ind w:left="851"/>
    </w:pPr>
  </w:style>
  <w:style w:type="paragraph" w:customStyle="1" w:styleId="ZG">
    <w:name w:val="ZG"/>
    <w:rsid w:val="00AC45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C457C"/>
    <w:pPr>
      <w:ind w:left="1135"/>
    </w:pPr>
  </w:style>
  <w:style w:type="paragraph" w:styleId="List4">
    <w:name w:val="List 4"/>
    <w:basedOn w:val="List3"/>
    <w:semiHidden/>
    <w:rsid w:val="00AC457C"/>
    <w:pPr>
      <w:ind w:left="1418"/>
    </w:pPr>
  </w:style>
  <w:style w:type="paragraph" w:styleId="List5">
    <w:name w:val="List 5"/>
    <w:basedOn w:val="List4"/>
    <w:semiHidden/>
    <w:rsid w:val="00AC45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C457C"/>
    <w:rPr>
      <w:color w:val="FF0000"/>
    </w:rPr>
  </w:style>
  <w:style w:type="paragraph" w:styleId="List">
    <w:name w:val="List"/>
    <w:basedOn w:val="Normal"/>
    <w:semiHidden/>
    <w:rsid w:val="00AC457C"/>
    <w:pPr>
      <w:ind w:left="568" w:hanging="284"/>
    </w:pPr>
  </w:style>
  <w:style w:type="paragraph" w:styleId="ListBullet">
    <w:name w:val="List Bullet"/>
    <w:basedOn w:val="List"/>
    <w:semiHidden/>
    <w:rsid w:val="00AC457C"/>
  </w:style>
  <w:style w:type="paragraph" w:styleId="ListBullet4">
    <w:name w:val="List Bullet 4"/>
    <w:basedOn w:val="ListBullet3"/>
    <w:semiHidden/>
    <w:rsid w:val="00AC457C"/>
    <w:pPr>
      <w:ind w:left="1418"/>
    </w:pPr>
  </w:style>
  <w:style w:type="paragraph" w:styleId="ListBullet5">
    <w:name w:val="List Bullet 5"/>
    <w:basedOn w:val="ListBullet4"/>
    <w:semiHidden/>
    <w:rsid w:val="00AC457C"/>
    <w:pPr>
      <w:ind w:left="1702"/>
    </w:pPr>
  </w:style>
  <w:style w:type="paragraph" w:customStyle="1" w:styleId="B2">
    <w:name w:val="B2"/>
    <w:basedOn w:val="List2"/>
    <w:rsid w:val="00AC457C"/>
  </w:style>
  <w:style w:type="paragraph" w:customStyle="1" w:styleId="B3">
    <w:name w:val="B3"/>
    <w:basedOn w:val="List3"/>
    <w:rsid w:val="00AC457C"/>
  </w:style>
  <w:style w:type="paragraph" w:customStyle="1" w:styleId="B4">
    <w:name w:val="B4"/>
    <w:basedOn w:val="List4"/>
    <w:rsid w:val="00AC457C"/>
  </w:style>
  <w:style w:type="paragraph" w:customStyle="1" w:styleId="B5">
    <w:name w:val="B5"/>
    <w:basedOn w:val="List5"/>
    <w:rsid w:val="00AC457C"/>
  </w:style>
  <w:style w:type="paragraph" w:customStyle="1" w:styleId="ZTD">
    <w:name w:val="ZTD"/>
    <w:basedOn w:val="ZB"/>
    <w:rsid w:val="00AC45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rFonts w:eastAsia="Times New Roman"/>
      <w:color w:val="FF0000"/>
      <w:lang w:val="en-GB" w:eastAsia="en-GB"/>
    </w:rPr>
  </w:style>
  <w:style w:type="paragraph" w:customStyle="1" w:styleId="Contact">
    <w:name w:val="Contact"/>
    <w:basedOn w:val="Heading4"/>
    <w:rsid w:val="00D4222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mohamed.a.nassar@noki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7</cp:revision>
  <cp:lastPrinted>2002-04-23T07:10:00Z</cp:lastPrinted>
  <dcterms:created xsi:type="dcterms:W3CDTF">2022-08-23T16:35:00Z</dcterms:created>
  <dcterms:modified xsi:type="dcterms:W3CDTF">2022-08-24T00:53:00Z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(3)mAsibU0kWtkqVcpRAm+g+wsI4FPgv7uizSpAiCoX1abl3k8BxOUvWKtjV6FpDuFin9UH9Lsx
G0qBzrPxMeBuIRK2ApCDD3Cdi6V+YSA6yeXHfuvAbBg66sLQWqY4Th6dUax+ILzVJ797bJAm
pAu/e+fU+JKQEN6wGiUZyKH0reK5wTw/ywl86+IdFbK7z+FSfgfanvBkSKfKGpjjhZkOleo3
BHB/MFPawY9zfaxHS+</vt:lpwstr>
  </property>
  <property fmtid="{D5CDD505-2E9C-101B-9397-08002B2CF9AE}" pid="4" name="_2015_ms_pID_7253431">
    <vt:lpwstr>UIenFLURqSfQGPqGFVBIPaBIIAqjTAf/8v8yjzFbRCaFC5KA610d+v
7N9aOWYdF1MsS8tLHFI7apXDBNKCw12qG1DiYchNvIflMDsBXzRh1yI2SYL7PVLjjkO4TEc3
zjLV+lo6LdEmUuA5ZP1J+7wMg8+B2dS2bBW5ZN/JMfb3YK6d5eSVB3OXxkdJhuIT3+60xY4w
Ldm8wpbW3x5yYwHPazjfvCI8uGfA6hoORfGd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1652148021</vt:lpwstr>
  </property>
  <property fmtid="{D5CDD505-2E9C-101B-9397-08002B2CF9AE}" pid="9" name="_2015_ms_pID_7253432">
    <vt:lpwstr>7w==</vt:lpwstr>
  </property>
</Properties>
</file>